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6C7FF5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C7FF5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6C7FF5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C7FF5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6C7FF5">
        <w:rPr>
          <w:rFonts w:ascii="Comic Sans MS" w:hAnsi="Comic Sans MS"/>
          <w:b/>
          <w:color w:val="FF0000"/>
          <w:sz w:val="28"/>
          <w:szCs w:val="28"/>
        </w:rPr>
        <w:t xml:space="preserve"> ETKİNLİĞ -</w:t>
      </w:r>
      <w:r w:rsidR="008B1871" w:rsidRPr="006C7FF5">
        <w:rPr>
          <w:rFonts w:ascii="Comic Sans MS" w:hAnsi="Comic Sans MS"/>
          <w:b/>
          <w:color w:val="FF0000"/>
          <w:sz w:val="28"/>
          <w:szCs w:val="28"/>
        </w:rPr>
        <w:t>6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2 den başlayarak </w:t>
      </w:r>
      <w:r w:rsidR="006C7FF5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8B1871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-189474</wp:posOffset>
            </wp:positionH>
            <wp:positionV relativeFrom="paragraph">
              <wp:posOffset>126170</wp:posOffset>
            </wp:positionV>
            <wp:extent cx="6627934" cy="6705600"/>
            <wp:effectExtent l="19050" t="0" r="1466" b="0"/>
            <wp:wrapNone/>
            <wp:docPr id="1" name="Resim 1" descr="connect the dots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nnect the dots p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639" cy="671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  <w:ins w:id="0" w:author="Unknown">
        <w:r w:rsidRPr="00373CB4">
          <w:rPr>
            <w:rFonts w:ascii="Arial" w:eastAsia="Times New Roman" w:hAnsi="Arial" w:cs="Arial"/>
            <w:color w:val="000000"/>
            <w:sz w:val="21"/>
            <w:szCs w:val="21"/>
            <w:bdr w:val="none" w:sz="0" w:space="0" w:color="auto" w:frame="1"/>
            <w:lang w:eastAsia="tr-TR"/>
          </w:rPr>
          <w:br/>
        </w:r>
      </w:ins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7F0615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2C11BC"/>
    <w:rsid w:val="00364BC0"/>
    <w:rsid w:val="00373CB4"/>
    <w:rsid w:val="003B6706"/>
    <w:rsid w:val="005329D7"/>
    <w:rsid w:val="00545E22"/>
    <w:rsid w:val="0058495A"/>
    <w:rsid w:val="005B2DDB"/>
    <w:rsid w:val="005E6F6A"/>
    <w:rsid w:val="006C7FF5"/>
    <w:rsid w:val="007F0615"/>
    <w:rsid w:val="008160B6"/>
    <w:rsid w:val="008B1871"/>
    <w:rsid w:val="008D1C06"/>
    <w:rsid w:val="008E69BC"/>
    <w:rsid w:val="009E02A4"/>
    <w:rsid w:val="00A85372"/>
    <w:rsid w:val="00AA0DED"/>
    <w:rsid w:val="00B87BB2"/>
    <w:rsid w:val="00BA3720"/>
    <w:rsid w:val="00C51909"/>
    <w:rsid w:val="00C72892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cp:lastPrinted>2015-02-09T11:47:00Z</cp:lastPrinted>
  <dcterms:created xsi:type="dcterms:W3CDTF">2015-02-09T11:15:00Z</dcterms:created>
  <dcterms:modified xsi:type="dcterms:W3CDTF">2015-02-09T18:12:00Z</dcterms:modified>
</cp:coreProperties>
</file>